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B6745" w14:textId="496A9570" w:rsidR="00660FF6" w:rsidRPr="00B571CC" w:rsidRDefault="00660FF6" w:rsidP="00C451BC">
      <w:pPr>
        <w:pStyle w:val="CRCoverPage"/>
        <w:tabs>
          <w:tab w:val="right" w:pos="9639"/>
        </w:tabs>
        <w:spacing w:after="0"/>
        <w:rPr>
          <w:b/>
          <w:i/>
          <w:noProof/>
          <w:color w:val="0D0D0D" w:themeColor="text1" w:themeTint="F2"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</w:t>
        </w:r>
      </w:fldSimple>
      <w:r>
        <w:rPr>
          <w:b/>
          <w:noProof/>
          <w:sz w:val="24"/>
        </w:rPr>
        <w:t xml:space="preserve"> WG2 Meeting #</w:t>
      </w:r>
      <w:r w:rsidRPr="00B571CC">
        <w:rPr>
          <w:b/>
          <w:noProof/>
          <w:color w:val="0D0D0D" w:themeColor="text1" w:themeTint="F2"/>
          <w:sz w:val="24"/>
        </w:rPr>
        <w:t>1</w:t>
      </w:r>
      <w:r>
        <w:rPr>
          <w:b/>
          <w:noProof/>
          <w:color w:val="0D0D0D" w:themeColor="text1" w:themeTint="F2"/>
          <w:sz w:val="24"/>
        </w:rPr>
        <w:t>61</w:t>
      </w:r>
      <w:r w:rsidRPr="00B571CC">
        <w:rPr>
          <w:b/>
          <w:i/>
          <w:noProof/>
          <w:color w:val="0D0D0D" w:themeColor="text1" w:themeTint="F2"/>
          <w:sz w:val="28"/>
        </w:rPr>
        <w:tab/>
      </w:r>
      <w:fldSimple w:instr=" DOCPROPERTY  Tdoc#  \* MERGEFORMAT ">
        <w:r w:rsidRPr="00D2738C">
          <w:rPr>
            <w:b/>
            <w:noProof/>
            <w:sz w:val="28"/>
          </w:rPr>
          <w:t>S2-2</w:t>
        </w:r>
        <w:r>
          <w:rPr>
            <w:b/>
            <w:noProof/>
            <w:sz w:val="28"/>
          </w:rPr>
          <w:t>40</w:t>
        </w:r>
        <w:r w:rsidR="0006586D">
          <w:rPr>
            <w:b/>
            <w:noProof/>
            <w:sz w:val="28"/>
          </w:rPr>
          <w:t>3007</w:t>
        </w:r>
      </w:fldSimple>
      <w:r w:rsidRPr="00D2738C">
        <w:rPr>
          <w:b/>
          <w:i/>
          <w:iCs/>
          <w:noProof/>
          <w:sz w:val="28"/>
        </w:rPr>
        <w:t xml:space="preserve"> </w:t>
      </w:r>
    </w:p>
    <w:p w14:paraId="13157911" w14:textId="77777777" w:rsidR="00660FF6" w:rsidRPr="00B571CC" w:rsidRDefault="00660FF6" w:rsidP="00660FF6">
      <w:pPr>
        <w:pStyle w:val="CRCoverPage"/>
        <w:outlineLvl w:val="0"/>
        <w:rPr>
          <w:b/>
          <w:noProof/>
          <w:color w:val="0D0D0D" w:themeColor="text1" w:themeTint="F2"/>
          <w:sz w:val="24"/>
        </w:rPr>
      </w:pPr>
      <w:r w:rsidRPr="00522AD0">
        <w:rPr>
          <w:b/>
          <w:noProof/>
          <w:sz w:val="24"/>
        </w:rPr>
        <w:t>Athens, Greece, 26 February – 01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proofErr w:type="gramStart"/>
      <w:r>
        <w:rPr>
          <w:b/>
          <w:noProof/>
          <w:sz w:val="24"/>
        </w:rPr>
        <w:t xml:space="preserve">   </w:t>
      </w:r>
      <w:r>
        <w:rPr>
          <w:rFonts w:eastAsia="Malgun Gothic" w:cs="Arial"/>
          <w:b/>
          <w:bCs/>
          <w:color w:val="0000FF"/>
          <w:lang w:eastAsia="ja-JP"/>
        </w:rPr>
        <w:t>(</w:t>
      </w:r>
      <w:proofErr w:type="gramEnd"/>
      <w:r>
        <w:rPr>
          <w:rFonts w:eastAsia="Malgun Gothic" w:cs="Arial"/>
          <w:b/>
          <w:bCs/>
          <w:color w:val="0000FF"/>
          <w:lang w:eastAsia="ja-JP"/>
        </w:rPr>
        <w:t>revision of S2-</w:t>
      </w:r>
      <w:r w:rsidRPr="0035360E">
        <w:rPr>
          <w:rFonts w:eastAsia="Malgun Gothic" w:cs="Arial"/>
          <w:b/>
          <w:bCs/>
          <w:color w:val="0000FF"/>
          <w:lang w:eastAsia="ja-JP"/>
        </w:rPr>
        <w:t>2312176</w:t>
      </w:r>
      <w:r>
        <w:rPr>
          <w:rFonts w:eastAsia="Malgun Gothic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1241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Pr="0051241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2412">
              <w:rPr>
                <w:i/>
                <w:noProof/>
                <w:sz w:val="14"/>
              </w:rPr>
              <w:t>CR-Form-v</w:t>
            </w:r>
            <w:r w:rsidR="008863B9" w:rsidRPr="00512412">
              <w:rPr>
                <w:i/>
                <w:noProof/>
                <w:sz w:val="14"/>
              </w:rPr>
              <w:t>12.</w:t>
            </w:r>
            <w:r w:rsidR="002E472E" w:rsidRPr="00512412">
              <w:rPr>
                <w:i/>
                <w:noProof/>
                <w:sz w:val="14"/>
              </w:rPr>
              <w:t>1</w:t>
            </w:r>
          </w:p>
        </w:tc>
      </w:tr>
      <w:tr w:rsidR="001E41F3" w:rsidRPr="0051241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124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241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1241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1241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F0E23A" w:rsidR="001E41F3" w:rsidRPr="00512412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2412">
              <w:rPr>
                <w:b/>
                <w:noProof/>
                <w:sz w:val="28"/>
              </w:rPr>
              <w:t>23.5</w:t>
            </w:r>
            <w:r w:rsidR="0065512A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77009707" w14:textId="77777777" w:rsidR="001E41F3" w:rsidRPr="005124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24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DDF424" w:rsidR="001E41F3" w:rsidRPr="00512412" w:rsidRDefault="0065512A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0189</w:t>
            </w:r>
          </w:p>
        </w:tc>
        <w:tc>
          <w:tcPr>
            <w:tcW w:w="709" w:type="dxa"/>
          </w:tcPr>
          <w:p w14:paraId="09D2C09B" w14:textId="77777777" w:rsidR="001E41F3" w:rsidRPr="005124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24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02EA6" w:rsidR="001E41F3" w:rsidRPr="00512412" w:rsidRDefault="000658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124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24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D8CE7C" w:rsidR="001E41F3" w:rsidRPr="00512412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12412">
              <w:rPr>
                <w:b/>
                <w:noProof/>
                <w:sz w:val="28"/>
              </w:rPr>
              <w:t>1</w:t>
            </w:r>
            <w:r w:rsidR="004D49F5" w:rsidRPr="00512412">
              <w:rPr>
                <w:b/>
                <w:noProof/>
                <w:sz w:val="28"/>
              </w:rPr>
              <w:t>8</w:t>
            </w:r>
            <w:r w:rsidRPr="00512412">
              <w:rPr>
                <w:b/>
                <w:noProof/>
                <w:sz w:val="28"/>
              </w:rPr>
              <w:t>.</w:t>
            </w:r>
            <w:r w:rsidR="004D5C8B">
              <w:rPr>
                <w:b/>
                <w:noProof/>
                <w:sz w:val="28"/>
              </w:rPr>
              <w:t>4</w:t>
            </w:r>
            <w:r w:rsidR="00C45065">
              <w:rPr>
                <w:b/>
                <w:noProof/>
                <w:sz w:val="28"/>
              </w:rPr>
              <w:t>.</w:t>
            </w:r>
            <w:r w:rsidRPr="0051241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241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241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1241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12412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5124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124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124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124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12412">
              <w:rPr>
                <w:rFonts w:cs="Arial"/>
                <w:i/>
                <w:noProof/>
              </w:rPr>
              <w:t>on using this form</w:t>
            </w:r>
            <w:r w:rsidR="0051580D" w:rsidRPr="00512412">
              <w:rPr>
                <w:rFonts w:cs="Arial"/>
                <w:i/>
                <w:noProof/>
              </w:rPr>
              <w:t>: c</w:t>
            </w:r>
            <w:r w:rsidR="00F25D98" w:rsidRPr="0051241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12412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51241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12412">
              <w:rPr>
                <w:rFonts w:cs="Arial"/>
                <w:i/>
                <w:noProof/>
              </w:rPr>
              <w:t>.</w:t>
            </w:r>
          </w:p>
        </w:tc>
      </w:tr>
      <w:tr w:rsidR="001E41F3" w:rsidRPr="0051241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1241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12412" w14:paraId="0EE45D52" w14:textId="77777777" w:rsidTr="00A7671C">
        <w:tc>
          <w:tcPr>
            <w:tcW w:w="2835" w:type="dxa"/>
          </w:tcPr>
          <w:p w14:paraId="59860FA1" w14:textId="77777777" w:rsidR="00F25D98" w:rsidRPr="005124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Proposed change</w:t>
            </w:r>
            <w:r w:rsidR="00A7671C" w:rsidRPr="00512412">
              <w:rPr>
                <w:b/>
                <w:i/>
                <w:noProof/>
              </w:rPr>
              <w:t xml:space="preserve"> </w:t>
            </w:r>
            <w:r w:rsidRPr="0051241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124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241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124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124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241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124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124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1241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124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124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241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Pr="00512412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1241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1241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1241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Title:</w:t>
            </w:r>
            <w:r w:rsidRPr="0051241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06FFC9" w:rsidR="001E41F3" w:rsidRPr="00512412" w:rsidRDefault="00511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on EAS address and DNAI mapping information stored in UDR</w:t>
            </w:r>
          </w:p>
        </w:tc>
      </w:tr>
      <w:tr w:rsidR="001E41F3" w:rsidRPr="0051241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36D474" w:rsidR="001E41F3" w:rsidRPr="00512412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Nokia, Nokia Shanghai Bell</w:t>
            </w:r>
            <w:r w:rsidR="00660FF6">
              <w:rPr>
                <w:noProof/>
              </w:rPr>
              <w:t>, Ericsson</w:t>
            </w:r>
          </w:p>
        </w:tc>
      </w:tr>
      <w:tr w:rsidR="001E41F3" w:rsidRPr="0051241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DBA545" w:rsidR="001E41F3" w:rsidRPr="00512412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S</w:t>
            </w:r>
            <w:r w:rsidR="00C45065">
              <w:rPr>
                <w:noProof/>
              </w:rPr>
              <w:t>A</w:t>
            </w:r>
            <w:r w:rsidRPr="00512412">
              <w:rPr>
                <w:noProof/>
              </w:rPr>
              <w:t>2</w:t>
            </w:r>
          </w:p>
        </w:tc>
      </w:tr>
      <w:tr w:rsidR="001E41F3" w:rsidRPr="0051241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Work item code</w:t>
            </w:r>
            <w:r w:rsidR="0051580D" w:rsidRPr="005124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4EFA0" w:rsidR="001E41F3" w:rsidRPr="00512412" w:rsidRDefault="004D49F5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1241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1241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124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84382" w:rsidR="001E41F3" w:rsidRPr="00512412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 w:rsidRPr="00512412">
              <w:rPr>
                <w:noProof/>
              </w:rPr>
              <w:t>20</w:t>
            </w:r>
            <w:r w:rsidR="00660FF6">
              <w:rPr>
                <w:noProof/>
              </w:rPr>
              <w:t>24</w:t>
            </w:r>
            <w:r w:rsidRPr="00512412">
              <w:rPr>
                <w:noProof/>
              </w:rPr>
              <w:t>-</w:t>
            </w:r>
            <w:r w:rsidR="00660FF6">
              <w:rPr>
                <w:noProof/>
              </w:rPr>
              <w:t>02</w:t>
            </w:r>
            <w:r w:rsidRPr="00512412">
              <w:rPr>
                <w:noProof/>
              </w:rPr>
              <w:t>-</w:t>
            </w:r>
            <w:bookmarkEnd w:id="2"/>
            <w:r w:rsidR="00660FF6">
              <w:rPr>
                <w:noProof/>
              </w:rPr>
              <w:t>16</w:t>
            </w:r>
          </w:p>
        </w:tc>
      </w:tr>
      <w:tr w:rsidR="001E41F3" w:rsidRPr="0051241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124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D893C" w:rsidR="001E41F3" w:rsidRPr="00512412" w:rsidRDefault="00F145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1241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124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A18DCA" w:rsidR="001E41F3" w:rsidRPr="00512412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512412">
              <w:rPr>
                <w:noProof/>
              </w:rPr>
              <w:t>Rel-1</w:t>
            </w:r>
            <w:r w:rsidR="004D49F5" w:rsidRPr="00512412">
              <w:rPr>
                <w:noProof/>
              </w:rPr>
              <w:t>8</w:t>
            </w:r>
          </w:p>
        </w:tc>
      </w:tr>
      <w:tr w:rsidR="001E41F3" w:rsidRPr="0051241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1241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12412">
              <w:rPr>
                <w:i/>
                <w:noProof/>
                <w:sz w:val="18"/>
              </w:rPr>
              <w:t xml:space="preserve">Use </w:t>
            </w:r>
            <w:r w:rsidRPr="00512412">
              <w:rPr>
                <w:i/>
                <w:noProof/>
                <w:sz w:val="18"/>
                <w:u w:val="single"/>
              </w:rPr>
              <w:t>one</w:t>
            </w:r>
            <w:r w:rsidRPr="00512412">
              <w:rPr>
                <w:i/>
                <w:noProof/>
                <w:sz w:val="18"/>
              </w:rPr>
              <w:t xml:space="preserve"> of the following categories:</w:t>
            </w:r>
            <w:r w:rsidRPr="00512412">
              <w:rPr>
                <w:b/>
                <w:i/>
                <w:noProof/>
                <w:sz w:val="18"/>
              </w:rPr>
              <w:br/>
              <w:t>F</w:t>
            </w:r>
            <w:r w:rsidRPr="00512412">
              <w:rPr>
                <w:i/>
                <w:noProof/>
                <w:sz w:val="18"/>
              </w:rPr>
              <w:t xml:space="preserve">  (correction)</w:t>
            </w:r>
            <w:r w:rsidRPr="00512412">
              <w:rPr>
                <w:i/>
                <w:noProof/>
                <w:sz w:val="18"/>
              </w:rPr>
              <w:br/>
            </w:r>
            <w:r w:rsidRPr="00512412">
              <w:rPr>
                <w:b/>
                <w:i/>
                <w:noProof/>
                <w:sz w:val="18"/>
              </w:rPr>
              <w:t>A</w:t>
            </w:r>
            <w:r w:rsidRPr="00512412">
              <w:rPr>
                <w:i/>
                <w:noProof/>
                <w:sz w:val="18"/>
              </w:rPr>
              <w:t xml:space="preserve">  (</w:t>
            </w:r>
            <w:r w:rsidR="00DE34CF" w:rsidRPr="00512412">
              <w:rPr>
                <w:i/>
                <w:noProof/>
                <w:sz w:val="18"/>
              </w:rPr>
              <w:t xml:space="preserve">mirror </w:t>
            </w:r>
            <w:r w:rsidRPr="00512412">
              <w:rPr>
                <w:i/>
                <w:noProof/>
                <w:sz w:val="18"/>
              </w:rPr>
              <w:t>correspond</w:t>
            </w:r>
            <w:r w:rsidR="00DE34CF" w:rsidRPr="00512412">
              <w:rPr>
                <w:i/>
                <w:noProof/>
                <w:sz w:val="18"/>
              </w:rPr>
              <w:t xml:space="preserve">ing </w:t>
            </w:r>
            <w:r w:rsidRPr="00512412">
              <w:rPr>
                <w:i/>
                <w:noProof/>
                <w:sz w:val="18"/>
              </w:rPr>
              <w:t xml:space="preserve">to a </w:t>
            </w:r>
            <w:r w:rsidR="00DE34CF" w:rsidRPr="00512412">
              <w:rPr>
                <w:i/>
                <w:noProof/>
                <w:sz w:val="18"/>
              </w:rPr>
              <w:t xml:space="preserve">change </w:t>
            </w:r>
            <w:r w:rsidRPr="00512412">
              <w:rPr>
                <w:i/>
                <w:noProof/>
                <w:sz w:val="18"/>
              </w:rPr>
              <w:t xml:space="preserve">in an earlier </w:t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="00665C47" w:rsidRPr="00512412">
              <w:rPr>
                <w:i/>
                <w:noProof/>
                <w:sz w:val="18"/>
              </w:rPr>
              <w:tab/>
            </w:r>
            <w:r w:rsidRPr="00512412">
              <w:rPr>
                <w:i/>
                <w:noProof/>
                <w:sz w:val="18"/>
              </w:rPr>
              <w:t>release)</w:t>
            </w:r>
            <w:r w:rsidRPr="00512412">
              <w:rPr>
                <w:i/>
                <w:noProof/>
                <w:sz w:val="18"/>
              </w:rPr>
              <w:br/>
            </w:r>
            <w:r w:rsidRPr="00512412">
              <w:rPr>
                <w:b/>
                <w:i/>
                <w:noProof/>
                <w:sz w:val="18"/>
              </w:rPr>
              <w:t>B</w:t>
            </w:r>
            <w:r w:rsidRPr="00512412">
              <w:rPr>
                <w:i/>
                <w:noProof/>
                <w:sz w:val="18"/>
              </w:rPr>
              <w:t xml:space="preserve">  (addition of feature), </w:t>
            </w:r>
            <w:r w:rsidRPr="00512412">
              <w:rPr>
                <w:i/>
                <w:noProof/>
                <w:sz w:val="18"/>
              </w:rPr>
              <w:br/>
            </w:r>
            <w:r w:rsidRPr="00512412">
              <w:rPr>
                <w:b/>
                <w:i/>
                <w:noProof/>
                <w:sz w:val="18"/>
              </w:rPr>
              <w:t>C</w:t>
            </w:r>
            <w:r w:rsidRPr="00512412">
              <w:rPr>
                <w:i/>
                <w:noProof/>
                <w:sz w:val="18"/>
              </w:rPr>
              <w:t xml:space="preserve">  (functional modification of feature)</w:t>
            </w:r>
            <w:r w:rsidRPr="00512412">
              <w:rPr>
                <w:i/>
                <w:noProof/>
                <w:sz w:val="18"/>
              </w:rPr>
              <w:br/>
            </w:r>
            <w:r w:rsidRPr="00512412">
              <w:rPr>
                <w:b/>
                <w:i/>
                <w:noProof/>
                <w:sz w:val="18"/>
              </w:rPr>
              <w:t>D</w:t>
            </w:r>
            <w:r w:rsidRPr="0051241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12412" w:rsidRDefault="001E41F3">
            <w:pPr>
              <w:pStyle w:val="CRCoverPage"/>
              <w:rPr>
                <w:noProof/>
              </w:rPr>
            </w:pPr>
            <w:r w:rsidRPr="00512412">
              <w:rPr>
                <w:noProof/>
                <w:sz w:val="18"/>
              </w:rPr>
              <w:t>Detailed explanations of the above categories can</w:t>
            </w:r>
            <w:r w:rsidRPr="00512412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51241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1241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1241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12412">
              <w:rPr>
                <w:i/>
                <w:noProof/>
                <w:sz w:val="18"/>
              </w:rPr>
              <w:t xml:space="preserve">Use </w:t>
            </w:r>
            <w:r w:rsidRPr="00512412">
              <w:rPr>
                <w:i/>
                <w:noProof/>
                <w:sz w:val="18"/>
                <w:u w:val="single"/>
              </w:rPr>
              <w:t>one</w:t>
            </w:r>
            <w:r w:rsidRPr="00512412">
              <w:rPr>
                <w:i/>
                <w:noProof/>
                <w:sz w:val="18"/>
              </w:rPr>
              <w:t xml:space="preserve"> of the following releases:</w:t>
            </w:r>
            <w:r w:rsidRPr="00512412">
              <w:rPr>
                <w:i/>
                <w:noProof/>
                <w:sz w:val="18"/>
              </w:rPr>
              <w:br/>
              <w:t>Rel-8</w:t>
            </w:r>
            <w:r w:rsidRPr="00512412">
              <w:rPr>
                <w:i/>
                <w:noProof/>
                <w:sz w:val="18"/>
              </w:rPr>
              <w:tab/>
              <w:t>(Release 8)</w:t>
            </w:r>
            <w:r w:rsidR="007C2097" w:rsidRPr="00512412">
              <w:rPr>
                <w:i/>
                <w:noProof/>
                <w:sz w:val="18"/>
              </w:rPr>
              <w:br/>
              <w:t>Rel-9</w:t>
            </w:r>
            <w:r w:rsidR="007C2097" w:rsidRPr="00512412">
              <w:rPr>
                <w:i/>
                <w:noProof/>
                <w:sz w:val="18"/>
              </w:rPr>
              <w:tab/>
              <w:t>(Release 9)</w:t>
            </w:r>
            <w:r w:rsidR="009777D9" w:rsidRPr="00512412">
              <w:rPr>
                <w:i/>
                <w:noProof/>
                <w:sz w:val="18"/>
              </w:rPr>
              <w:br/>
              <w:t>Rel-10</w:t>
            </w:r>
            <w:r w:rsidR="009777D9" w:rsidRPr="00512412">
              <w:rPr>
                <w:i/>
                <w:noProof/>
                <w:sz w:val="18"/>
              </w:rPr>
              <w:tab/>
              <w:t>(Release 10)</w:t>
            </w:r>
            <w:r w:rsidR="000C038A" w:rsidRPr="00512412">
              <w:rPr>
                <w:i/>
                <w:noProof/>
                <w:sz w:val="18"/>
              </w:rPr>
              <w:br/>
              <w:t>Rel-11</w:t>
            </w:r>
            <w:r w:rsidR="000C038A" w:rsidRPr="00512412">
              <w:rPr>
                <w:i/>
                <w:noProof/>
                <w:sz w:val="18"/>
              </w:rPr>
              <w:tab/>
              <w:t>(Release 11)</w:t>
            </w:r>
            <w:r w:rsidR="000C038A" w:rsidRPr="00512412">
              <w:rPr>
                <w:i/>
                <w:noProof/>
                <w:sz w:val="18"/>
              </w:rPr>
              <w:br/>
            </w:r>
            <w:r w:rsidR="002E472E" w:rsidRPr="00512412">
              <w:rPr>
                <w:i/>
                <w:noProof/>
                <w:sz w:val="18"/>
              </w:rPr>
              <w:t>…</w:t>
            </w:r>
            <w:r w:rsidR="0051580D" w:rsidRPr="00512412">
              <w:rPr>
                <w:i/>
                <w:noProof/>
                <w:sz w:val="18"/>
              </w:rPr>
              <w:br/>
            </w:r>
            <w:r w:rsidR="00E34898" w:rsidRPr="00512412">
              <w:rPr>
                <w:i/>
                <w:noProof/>
                <w:sz w:val="18"/>
              </w:rPr>
              <w:t>Rel-15</w:t>
            </w:r>
            <w:r w:rsidR="00E34898" w:rsidRPr="00512412">
              <w:rPr>
                <w:i/>
                <w:noProof/>
                <w:sz w:val="18"/>
              </w:rPr>
              <w:tab/>
              <w:t>(Release 15)</w:t>
            </w:r>
            <w:r w:rsidR="00E34898" w:rsidRPr="00512412">
              <w:rPr>
                <w:i/>
                <w:noProof/>
                <w:sz w:val="18"/>
              </w:rPr>
              <w:br/>
              <w:t>Rel-16</w:t>
            </w:r>
            <w:r w:rsidR="00E34898" w:rsidRPr="00512412">
              <w:rPr>
                <w:i/>
                <w:noProof/>
                <w:sz w:val="18"/>
              </w:rPr>
              <w:tab/>
              <w:t>(Release 16)</w:t>
            </w:r>
            <w:r w:rsidR="002E472E" w:rsidRPr="00512412">
              <w:rPr>
                <w:i/>
                <w:noProof/>
                <w:sz w:val="18"/>
              </w:rPr>
              <w:br/>
              <w:t>Rel-17</w:t>
            </w:r>
            <w:r w:rsidR="002E472E" w:rsidRPr="00512412">
              <w:rPr>
                <w:i/>
                <w:noProof/>
                <w:sz w:val="18"/>
              </w:rPr>
              <w:tab/>
              <w:t>(Release 17)</w:t>
            </w:r>
            <w:r w:rsidR="002E472E" w:rsidRPr="00512412">
              <w:rPr>
                <w:i/>
                <w:noProof/>
                <w:sz w:val="18"/>
              </w:rPr>
              <w:br/>
              <w:t>Rel-18</w:t>
            </w:r>
            <w:r w:rsidR="002E472E" w:rsidRPr="00512412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12412" w14:paraId="7FBEB8E7" w14:textId="77777777" w:rsidTr="00547111">
        <w:tc>
          <w:tcPr>
            <w:tcW w:w="1843" w:type="dxa"/>
          </w:tcPr>
          <w:p w14:paraId="44A3A604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8283" w14:textId="0258E4DD" w:rsidR="004206B8" w:rsidRDefault="005112E6" w:rsidP="006D1DCA">
            <w:pPr>
              <w:pStyle w:val="CRCoverPage"/>
              <w:spacing w:after="0"/>
              <w:ind w:left="284"/>
              <w:rPr>
                <w:lang w:val="en-US"/>
              </w:rPr>
            </w:pPr>
            <w:r w:rsidRPr="005112E6">
              <w:t xml:space="preserve">In the current specification, DNAI information can be provided as part of EAS Deployment Information as given in Table 6.2.3.4-1 by AF or can be configured by OAM as part of Table 6.8.1-1. As the NEF </w:t>
            </w:r>
            <w:proofErr w:type="gramStart"/>
            <w:r w:rsidRPr="005112E6">
              <w:t>is in charge of</w:t>
            </w:r>
            <w:proofErr w:type="gramEnd"/>
            <w:r w:rsidRPr="005112E6">
              <w:t xml:space="preserve"> the management of EAS Deployment Information to be stored in UDR, NEF should enable coherency for the record on EAS address and DNAI Mapping information stored in UDR.</w:t>
            </w:r>
          </w:p>
          <w:p w14:paraId="708AA7DE" w14:textId="52055804" w:rsidR="00512412" w:rsidRPr="00512412" w:rsidRDefault="00512412" w:rsidP="00C5446F">
            <w:pPr>
              <w:spacing w:after="0"/>
              <w:rPr>
                <w:noProof/>
              </w:rPr>
            </w:pPr>
          </w:p>
        </w:tc>
      </w:tr>
      <w:tr w:rsidR="001E41F3" w:rsidRPr="0051241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51241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Summary of change</w:t>
            </w:r>
            <w:r w:rsidR="0051580D" w:rsidRPr="0051241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7AE01F" w:rsidR="001E41F3" w:rsidRPr="00C5446F" w:rsidRDefault="005112E6" w:rsidP="00C5446F">
            <w:pPr>
              <w:pStyle w:val="B2"/>
              <w:ind w:left="568"/>
              <w:rPr>
                <w:rFonts w:ascii="Arial" w:hAnsi="Arial"/>
              </w:rPr>
            </w:pPr>
            <w:r>
              <w:rPr>
                <w:rFonts w:ascii="Arial" w:hAnsi="Arial"/>
              </w:rPr>
              <w:t>Updating</w:t>
            </w:r>
            <w:r w:rsidRPr="005112E6">
              <w:rPr>
                <w:rFonts w:ascii="Arial" w:hAnsi="Arial"/>
              </w:rPr>
              <w:t xml:space="preserve"> clause 6.2.3.4.2 to clarify that NEF ensures </w:t>
            </w:r>
            <w:r>
              <w:rPr>
                <w:rFonts w:ascii="Arial" w:hAnsi="Arial"/>
              </w:rPr>
              <w:t>collision is avoided</w:t>
            </w:r>
            <w:r w:rsidRPr="005112E6">
              <w:rPr>
                <w:rFonts w:ascii="Arial" w:hAnsi="Arial"/>
              </w:rPr>
              <w:t xml:space="preserve"> for the record on EAS address and DNAI mapping information stored in UDR</w:t>
            </w:r>
            <w:r w:rsidR="006D1DCA" w:rsidRPr="006D1DCA">
              <w:rPr>
                <w:rFonts w:ascii="Arial" w:hAnsi="Arial"/>
              </w:rPr>
              <w:t>.</w:t>
            </w:r>
          </w:p>
        </w:tc>
      </w:tr>
      <w:tr w:rsidR="001E41F3" w:rsidRPr="0051241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C7790" w:rsidR="001E41F3" w:rsidRPr="00512412" w:rsidRDefault="005112E6">
            <w:pPr>
              <w:pStyle w:val="CRCoverPage"/>
              <w:spacing w:after="0"/>
              <w:ind w:left="100"/>
              <w:rPr>
                <w:noProof/>
              </w:rPr>
            </w:pPr>
            <w:r w:rsidRPr="005112E6">
              <w:rPr>
                <w:noProof/>
              </w:rPr>
              <w:t>Misaligned data in UDR</w:t>
            </w:r>
          </w:p>
        </w:tc>
      </w:tr>
      <w:tr w:rsidR="001E41F3" w:rsidRPr="0051241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A2C0C" w:rsidR="001E41F3" w:rsidRPr="00512412" w:rsidRDefault="005112E6">
            <w:pPr>
              <w:pStyle w:val="CRCoverPage"/>
              <w:spacing w:after="0"/>
              <w:ind w:left="100"/>
              <w:rPr>
                <w:noProof/>
              </w:rPr>
            </w:pPr>
            <w:r w:rsidRPr="005112E6">
              <w:t>6.2.3.4.2</w:t>
            </w:r>
          </w:p>
        </w:tc>
      </w:tr>
      <w:tr w:rsidR="001E41F3" w:rsidRPr="0051241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124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241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41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41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124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124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241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6183FA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2AF6E9" w:rsidR="001E41F3" w:rsidRPr="00512412" w:rsidRDefault="00674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124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12412">
              <w:rPr>
                <w:noProof/>
              </w:rPr>
              <w:t xml:space="preserve"> Other core specifications</w:t>
            </w:r>
            <w:r w:rsidRPr="0051241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26D2A9" w:rsidR="001E41F3" w:rsidRPr="005124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241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Pr="00512412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4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  <w:r w:rsidRPr="0051241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Pr="005124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241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1241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 xml:space="preserve">(show </w:t>
            </w:r>
            <w:r w:rsidR="00592D74" w:rsidRPr="00512412">
              <w:rPr>
                <w:b/>
                <w:i/>
                <w:noProof/>
              </w:rPr>
              <w:t xml:space="preserve">related </w:t>
            </w:r>
            <w:r w:rsidRPr="00512412">
              <w:rPr>
                <w:b/>
                <w:i/>
                <w:noProof/>
              </w:rPr>
              <w:t>CR</w:t>
            </w:r>
            <w:r w:rsidR="00592D74" w:rsidRPr="00512412">
              <w:rPr>
                <w:b/>
                <w:i/>
                <w:noProof/>
              </w:rPr>
              <w:t>s</w:t>
            </w:r>
            <w:r w:rsidRPr="0051241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124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Pr="00512412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124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  <w:r w:rsidRPr="0051241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Pr="005124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1241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124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124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1241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124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888716" w:rsidR="001E41F3" w:rsidRPr="0051241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1241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124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1241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1241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124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124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7D09D" w:rsidR="004F34B4" w:rsidRPr="00512412" w:rsidRDefault="00660FF6" w:rsidP="00512412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Rev2 provides clarification on when NEF ensures collision is avoided.</w:t>
            </w:r>
          </w:p>
        </w:tc>
      </w:tr>
    </w:tbl>
    <w:p w14:paraId="17759814" w14:textId="77777777" w:rsidR="001E41F3" w:rsidRPr="00512412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Pr="00512412" w:rsidRDefault="00FE5D90" w:rsidP="00FE5D90">
      <w:pPr>
        <w:rPr>
          <w:noProof/>
        </w:rPr>
        <w:sectPr w:rsidR="00FE5D90" w:rsidRPr="00512412" w:rsidSect="00815B3F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328FB" w14:textId="77777777" w:rsidR="005112E6" w:rsidRPr="00512412" w:rsidRDefault="005112E6" w:rsidP="005112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5D81282" w14:textId="77777777" w:rsidR="005112E6" w:rsidRPr="00D44E13" w:rsidRDefault="005112E6" w:rsidP="005112E6">
      <w:pPr>
        <w:pStyle w:val="Heading5"/>
      </w:pPr>
      <w:bookmarkStart w:id="3" w:name="_Toc145941038"/>
      <w:r w:rsidRPr="00D44E13">
        <w:t>6.2.3.4.</w:t>
      </w:r>
      <w:r>
        <w:t>2</w:t>
      </w:r>
      <w:r w:rsidRPr="00D44E13">
        <w:tab/>
        <w:t>EAS Deployment Information Provision from AF via NEF</w:t>
      </w:r>
      <w:bookmarkEnd w:id="3"/>
    </w:p>
    <w:p w14:paraId="4D4AB94D" w14:textId="77777777" w:rsidR="005112E6" w:rsidRPr="00D44E13" w:rsidRDefault="005112E6" w:rsidP="005112E6">
      <w:pPr>
        <w:rPr>
          <w:rFonts w:eastAsiaTheme="minorEastAsia"/>
          <w:lang w:eastAsia="zh-CN"/>
        </w:rPr>
      </w:pPr>
      <w:r w:rsidRPr="00D44E13">
        <w:rPr>
          <w:rFonts w:eastAsiaTheme="minorEastAsia"/>
          <w:lang w:eastAsia="zh-CN"/>
        </w:rPr>
        <w:t>The AF provide</w:t>
      </w:r>
      <w:r>
        <w:rPr>
          <w:rFonts w:eastAsiaTheme="minorEastAsia"/>
          <w:lang w:eastAsia="zh-CN"/>
        </w:rPr>
        <w:t>s</w:t>
      </w:r>
      <w:r w:rsidRPr="00D44E13">
        <w:rPr>
          <w:rFonts w:eastAsiaTheme="minorEastAsia"/>
          <w:lang w:eastAsia="zh-CN"/>
        </w:rPr>
        <w:t xml:space="preserve"> non-</w:t>
      </w:r>
      <w:r>
        <w:rPr>
          <w:rFonts w:eastAsiaTheme="minorEastAsia"/>
          <w:lang w:eastAsia="zh-CN"/>
        </w:rPr>
        <w:t xml:space="preserve">PDU </w:t>
      </w:r>
      <w:r w:rsidRPr="00020213">
        <w:rPr>
          <w:rFonts w:eastAsiaTheme="minorEastAsia"/>
          <w:lang w:eastAsia="zh-CN"/>
        </w:rPr>
        <w:t>Sessio</w:t>
      </w:r>
      <w:r w:rsidRPr="00D44E13">
        <w:rPr>
          <w:rFonts w:eastAsiaTheme="minorEastAsia"/>
          <w:lang w:eastAsia="zh-CN"/>
        </w:rPr>
        <w:t>n specific EAS Deployment information to 5GC via the procedure defined in this clause.</w:t>
      </w:r>
    </w:p>
    <w:p w14:paraId="46B3A207" w14:textId="77777777" w:rsidR="005112E6" w:rsidRPr="00D44E13" w:rsidRDefault="00815B3F" w:rsidP="005112E6">
      <w:pPr>
        <w:pStyle w:val="TH"/>
        <w:rPr>
          <w:rFonts w:eastAsiaTheme="minorEastAsia"/>
          <w:lang w:eastAsia="zh-CN"/>
        </w:rPr>
      </w:pPr>
      <w:r w:rsidRPr="00D44E13">
        <w:rPr>
          <w:noProof/>
        </w:rPr>
        <w:object w:dxaOrig="5315" w:dyaOrig="3306" w14:anchorId="760A28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6.25pt;height:165.75pt;mso-width-percent:0;mso-height-percent:0;mso-width-percent:0;mso-height-percent:0" o:ole="">
            <v:imagedata r:id="rId18" o:title=""/>
          </v:shape>
          <o:OLEObject Type="Embed" ProgID="Visio.Drawing.11" ShapeID="_x0000_i1025" DrawAspect="Content" ObjectID="_1769629051" r:id="rId19"/>
        </w:object>
      </w:r>
    </w:p>
    <w:p w14:paraId="745BC553" w14:textId="77777777" w:rsidR="005112E6" w:rsidRPr="00D44E13" w:rsidRDefault="005112E6" w:rsidP="005112E6">
      <w:pPr>
        <w:pStyle w:val="TF"/>
        <w:rPr>
          <w:rFonts w:eastAsiaTheme="minorEastAsia"/>
          <w:lang w:eastAsia="zh-CN"/>
        </w:rPr>
      </w:pPr>
      <w:bookmarkStart w:id="4" w:name="_CRFigure6_2_3_4_21EASDeploymentInforma"/>
      <w:r w:rsidRPr="00D44E13">
        <w:rPr>
          <w:rFonts w:eastAsiaTheme="minorEastAsia" w:hint="eastAsia"/>
          <w:lang w:eastAsia="zh-CN"/>
        </w:rPr>
        <w:t>F</w:t>
      </w:r>
      <w:r w:rsidRPr="00D44E13">
        <w:rPr>
          <w:rFonts w:eastAsiaTheme="minorEastAsia"/>
          <w:lang w:eastAsia="zh-CN"/>
        </w:rPr>
        <w:t xml:space="preserve">igure </w:t>
      </w:r>
      <w:bookmarkEnd w:id="4"/>
      <w:r w:rsidRPr="00D44E13">
        <w:rPr>
          <w:rFonts w:eastAsiaTheme="minorEastAsia"/>
          <w:lang w:eastAsia="zh-CN"/>
        </w:rPr>
        <w:t>6.2.3.4.</w:t>
      </w:r>
      <w:r>
        <w:rPr>
          <w:rFonts w:eastAsiaTheme="minorEastAsia"/>
          <w:lang w:eastAsia="zh-CN"/>
        </w:rPr>
        <w:t>2</w:t>
      </w:r>
      <w:r w:rsidRPr="00D44E13">
        <w:rPr>
          <w:rFonts w:eastAsiaTheme="minorEastAsia"/>
          <w:lang w:eastAsia="zh-CN"/>
        </w:rPr>
        <w:t xml:space="preserve">-1 </w:t>
      </w:r>
      <w:r w:rsidRPr="00D44E13">
        <w:t xml:space="preserve">EAS Deployment Information </w:t>
      </w:r>
      <w:r>
        <w:t>m</w:t>
      </w:r>
      <w:r w:rsidRPr="00D44E13">
        <w:t>anagement in the AF procedure</w:t>
      </w:r>
    </w:p>
    <w:p w14:paraId="7FADF8BC" w14:textId="77777777" w:rsidR="005112E6" w:rsidRPr="000A6560" w:rsidRDefault="005112E6" w:rsidP="005112E6">
      <w:pPr>
        <w:pStyle w:val="B1"/>
      </w:pPr>
      <w:r w:rsidRPr="000A6560">
        <w:t>1.</w:t>
      </w:r>
      <w:r w:rsidRPr="000A6560">
        <w:tab/>
        <w:t>The AF invokes the Nnef_EASDeployment_Create/Update/Delete service operation.</w:t>
      </w:r>
    </w:p>
    <w:p w14:paraId="502C409A" w14:textId="6645D158" w:rsidR="005112E6" w:rsidRPr="000A6560" w:rsidRDefault="005112E6" w:rsidP="005112E6">
      <w:pPr>
        <w:pStyle w:val="B1"/>
      </w:pPr>
      <w:r w:rsidRPr="000A6560">
        <w:t>2.</w:t>
      </w:r>
      <w:r w:rsidRPr="000A6560">
        <w:tab/>
        <w:t xml:space="preserve">NEF checks whether the AF is authorized to perform </w:t>
      </w:r>
      <w:r>
        <w:t xml:space="preserve">the </w:t>
      </w:r>
      <w:proofErr w:type="gramStart"/>
      <w:r w:rsidRPr="000A6560">
        <w:t>request, and</w:t>
      </w:r>
      <w:proofErr w:type="gramEnd"/>
      <w:r w:rsidRPr="000A6560">
        <w:t xml:space="preserve"> authorised to provision </w:t>
      </w:r>
      <w:r>
        <w:t xml:space="preserve">the </w:t>
      </w:r>
      <w:r w:rsidRPr="000A6560">
        <w:rPr>
          <w:rFonts w:hint="eastAsia"/>
        </w:rPr>
        <w:t>EAS</w:t>
      </w:r>
      <w:r w:rsidRPr="000A6560">
        <w:t xml:space="preserve"> Deployment Information based on the operator policies. The NEF derives DNN and S-NSSAI from the AF Service Identifier if not received explicitly and translates received External Application Identifier to Application Identifier known inside MNO domain.</w:t>
      </w:r>
      <w:ins w:id="5" w:author="Tezcan Cogalan (Nokia)" w:date="2023-11-03T15:37:00Z">
        <w:r w:rsidRPr="005112E6">
          <w:t xml:space="preserve"> </w:t>
        </w:r>
      </w:ins>
      <w:ins w:id="6" w:author="Ericsson-MH1" w:date="2024-02-16T16:24:00Z">
        <w:r w:rsidR="00EE4FBD">
          <w:t>NEF a</w:t>
        </w:r>
      </w:ins>
      <w:ins w:id="7" w:author="Ericsson-MH1" w:date="2024-02-16T16:25:00Z">
        <w:r w:rsidR="00EE4FBD">
          <w:t>lso ensures that any</w:t>
        </w:r>
      </w:ins>
      <w:ins w:id="8" w:author="Nokia-TC" w:date="2024-02-16T22:33:00Z">
        <w:r w:rsidR="006653C4">
          <w:t xml:space="preserve"> </w:t>
        </w:r>
      </w:ins>
      <w:ins w:id="9" w:author="Tezcan Cogalan (Nokia)" w:date="2023-11-03T15:37:00Z">
        <w:r w:rsidRPr="00CB322D">
          <w:t>EAS IP address range Information per DNAI in E</w:t>
        </w:r>
        <w:r>
          <w:t xml:space="preserve">AS </w:t>
        </w:r>
        <w:r w:rsidRPr="00CB322D">
          <w:t>D</w:t>
        </w:r>
        <w:r>
          <w:t xml:space="preserve">eployment </w:t>
        </w:r>
        <w:r w:rsidRPr="00CB322D">
          <w:t>I</w:t>
        </w:r>
        <w:r>
          <w:t>nformation</w:t>
        </w:r>
      </w:ins>
      <w:ins w:id="10" w:author="Ericsson-MH1" w:date="2024-02-16T16:25:00Z">
        <w:r w:rsidR="00EE4FBD">
          <w:t xml:space="preserve"> does not contradict</w:t>
        </w:r>
      </w:ins>
      <w:ins w:id="11" w:author="Nokia-TC" w:date="2024-02-15T18:28:00Z">
        <w:r w:rsidR="00660FF6">
          <w:t xml:space="preserve"> </w:t>
        </w:r>
      </w:ins>
      <w:ins w:id="12" w:author="Nokia-TC" w:date="2024-02-16T22:33:00Z">
        <w:r w:rsidR="006653C4">
          <w:t xml:space="preserve">with the </w:t>
        </w:r>
      </w:ins>
      <w:ins w:id="13" w:author="Nokia-TC" w:date="2024-02-15T18:28:00Z">
        <w:r w:rsidR="00660FF6">
          <w:t xml:space="preserve">existing </w:t>
        </w:r>
      </w:ins>
      <w:ins w:id="14" w:author="Nokia-TC" w:date="2024-02-15T18:29:00Z">
        <w:r w:rsidR="00660FF6">
          <w:t>information configured via O&amp;M</w:t>
        </w:r>
      </w:ins>
      <w:ins w:id="15" w:author="Ericsson-MH1" w:date="2024-02-16T16:26:00Z">
        <w:r w:rsidR="00EE4FBD">
          <w:t>.</w:t>
        </w:r>
      </w:ins>
    </w:p>
    <w:p w14:paraId="4CB73AF9" w14:textId="77777777" w:rsidR="005112E6" w:rsidRPr="000A6560" w:rsidRDefault="005112E6" w:rsidP="005112E6">
      <w:pPr>
        <w:pStyle w:val="B1"/>
      </w:pPr>
      <w:r w:rsidRPr="000A6560">
        <w:t>3.</w:t>
      </w:r>
      <w:r w:rsidRPr="000A6560">
        <w:tab/>
        <w:t>The NEF invokes the Nudr_DM_Create/Update/Delete to the UDR if it is authorized.</w:t>
      </w:r>
    </w:p>
    <w:p w14:paraId="2C5E32EE" w14:textId="77777777" w:rsidR="005112E6" w:rsidRPr="000A6560" w:rsidRDefault="005112E6" w:rsidP="005112E6">
      <w:pPr>
        <w:pStyle w:val="B1"/>
      </w:pPr>
      <w:r w:rsidRPr="000A6560">
        <w:t>4.</w:t>
      </w:r>
      <w:r w:rsidRPr="000A6560">
        <w:tab/>
        <w:t>The UDR stores/updates/removes the corresponding information (and responds a Nudr_DM_Create/Update/Delete Response to the NEF.</w:t>
      </w:r>
    </w:p>
    <w:p w14:paraId="34D4B173" w14:textId="77777777" w:rsidR="005112E6" w:rsidRPr="000A6560" w:rsidRDefault="005112E6" w:rsidP="005112E6">
      <w:pPr>
        <w:pStyle w:val="B1"/>
      </w:pPr>
      <w:r w:rsidRPr="000A6560">
        <w:t>5.</w:t>
      </w:r>
      <w:r w:rsidRPr="000A6560">
        <w:tab/>
        <w:t>The NEF sends Nnef_EASDeployment_Create/Update/Delete Response to the AF.</w:t>
      </w:r>
    </w:p>
    <w:p w14:paraId="5EA84C36" w14:textId="77777777" w:rsidR="005112E6" w:rsidRPr="00512412" w:rsidRDefault="005112E6" w:rsidP="005112E6">
      <w:pPr>
        <w:rPr>
          <w:noProof/>
        </w:rPr>
      </w:pPr>
    </w:p>
    <w:p w14:paraId="567CF39F" w14:textId="3760BA0C" w:rsidR="005112E6" w:rsidRPr="005112E6" w:rsidRDefault="005112E6" w:rsidP="005112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512412">
        <w:rPr>
          <w:rFonts w:ascii="Arial" w:hAnsi="Arial"/>
          <w:i/>
          <w:color w:val="FF0000"/>
          <w:sz w:val="24"/>
          <w:lang w:val="en-US"/>
        </w:rPr>
        <w:t>END OF CHANGES</w:t>
      </w:r>
    </w:p>
    <w:sectPr w:rsidR="005112E6" w:rsidRPr="005112E6" w:rsidSect="00815B3F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38759" w14:textId="77777777" w:rsidR="0006556E" w:rsidRDefault="0006556E">
      <w:r>
        <w:separator/>
      </w:r>
    </w:p>
  </w:endnote>
  <w:endnote w:type="continuationSeparator" w:id="0">
    <w:p w14:paraId="1F2DE8DF" w14:textId="77777777" w:rsidR="0006556E" w:rsidRDefault="00065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F4C08" w14:textId="77777777" w:rsidR="0006556E" w:rsidRDefault="0006556E">
      <w:r>
        <w:separator/>
      </w:r>
    </w:p>
  </w:footnote>
  <w:footnote w:type="continuationSeparator" w:id="0">
    <w:p w14:paraId="02EE06F9" w14:textId="77777777" w:rsidR="0006556E" w:rsidRDefault="00065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13B2F"/>
    <w:multiLevelType w:val="hybridMultilevel"/>
    <w:tmpl w:val="7FD6A6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43278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zcan Cogalan (Nokia)">
    <w15:presenceInfo w15:providerId="AD" w15:userId="S::tezcan.cogalan@nokia.com::78ee4074-7bea-45b4-a7b2-a93a9b091274"/>
  </w15:person>
  <w15:person w15:author="Ericsson-MH1">
    <w15:presenceInfo w15:providerId="None" w15:userId="Ericsson-MH1"/>
  </w15:person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EA"/>
    <w:rsid w:val="00022E4A"/>
    <w:rsid w:val="00036481"/>
    <w:rsid w:val="000411CD"/>
    <w:rsid w:val="00053406"/>
    <w:rsid w:val="00060309"/>
    <w:rsid w:val="0006556E"/>
    <w:rsid w:val="0006586D"/>
    <w:rsid w:val="00080EBD"/>
    <w:rsid w:val="000920E6"/>
    <w:rsid w:val="00093AC5"/>
    <w:rsid w:val="000A6394"/>
    <w:rsid w:val="000B7FED"/>
    <w:rsid w:val="000C038A"/>
    <w:rsid w:val="000C6598"/>
    <w:rsid w:val="000D0A55"/>
    <w:rsid w:val="000D44B3"/>
    <w:rsid w:val="000D6486"/>
    <w:rsid w:val="000E772B"/>
    <w:rsid w:val="00104D4B"/>
    <w:rsid w:val="00145D43"/>
    <w:rsid w:val="00147081"/>
    <w:rsid w:val="00163719"/>
    <w:rsid w:val="001649ED"/>
    <w:rsid w:val="00192C46"/>
    <w:rsid w:val="001A08B3"/>
    <w:rsid w:val="001A7B60"/>
    <w:rsid w:val="001B52F0"/>
    <w:rsid w:val="001B7A65"/>
    <w:rsid w:val="001E41F3"/>
    <w:rsid w:val="00215921"/>
    <w:rsid w:val="00236528"/>
    <w:rsid w:val="00236811"/>
    <w:rsid w:val="00251D76"/>
    <w:rsid w:val="0026004D"/>
    <w:rsid w:val="002640DD"/>
    <w:rsid w:val="00275D12"/>
    <w:rsid w:val="00276C27"/>
    <w:rsid w:val="00284FEB"/>
    <w:rsid w:val="002860C4"/>
    <w:rsid w:val="002A02B0"/>
    <w:rsid w:val="002A34A9"/>
    <w:rsid w:val="002A7F83"/>
    <w:rsid w:val="002B5741"/>
    <w:rsid w:val="002C4F9F"/>
    <w:rsid w:val="002E472E"/>
    <w:rsid w:val="002E6CF9"/>
    <w:rsid w:val="002F0CF1"/>
    <w:rsid w:val="002F2100"/>
    <w:rsid w:val="002F3647"/>
    <w:rsid w:val="00305409"/>
    <w:rsid w:val="00355DAD"/>
    <w:rsid w:val="003609EF"/>
    <w:rsid w:val="0036231A"/>
    <w:rsid w:val="00374DD4"/>
    <w:rsid w:val="003A2A40"/>
    <w:rsid w:val="003E1A36"/>
    <w:rsid w:val="00410371"/>
    <w:rsid w:val="004206B8"/>
    <w:rsid w:val="004242F1"/>
    <w:rsid w:val="00464B05"/>
    <w:rsid w:val="004737A5"/>
    <w:rsid w:val="004B75B7"/>
    <w:rsid w:val="004C216C"/>
    <w:rsid w:val="004C424E"/>
    <w:rsid w:val="004C4F73"/>
    <w:rsid w:val="004C5C18"/>
    <w:rsid w:val="004C5FF1"/>
    <w:rsid w:val="004D49F5"/>
    <w:rsid w:val="004D5C8B"/>
    <w:rsid w:val="004F34B4"/>
    <w:rsid w:val="005112E6"/>
    <w:rsid w:val="00512412"/>
    <w:rsid w:val="0051580D"/>
    <w:rsid w:val="00547111"/>
    <w:rsid w:val="005573EF"/>
    <w:rsid w:val="0058259F"/>
    <w:rsid w:val="005829EA"/>
    <w:rsid w:val="00592D74"/>
    <w:rsid w:val="005A5827"/>
    <w:rsid w:val="005C31BF"/>
    <w:rsid w:val="005E2C44"/>
    <w:rsid w:val="005F17FF"/>
    <w:rsid w:val="006014BC"/>
    <w:rsid w:val="00605AD8"/>
    <w:rsid w:val="00621188"/>
    <w:rsid w:val="006257ED"/>
    <w:rsid w:val="00633EC0"/>
    <w:rsid w:val="00635118"/>
    <w:rsid w:val="0065512A"/>
    <w:rsid w:val="0066018B"/>
    <w:rsid w:val="00660FF6"/>
    <w:rsid w:val="006615F7"/>
    <w:rsid w:val="006653C4"/>
    <w:rsid w:val="00665C47"/>
    <w:rsid w:val="006708A1"/>
    <w:rsid w:val="00674530"/>
    <w:rsid w:val="00675CC6"/>
    <w:rsid w:val="00695808"/>
    <w:rsid w:val="006B46FB"/>
    <w:rsid w:val="006D1DCA"/>
    <w:rsid w:val="006E21FB"/>
    <w:rsid w:val="00716A53"/>
    <w:rsid w:val="007259BE"/>
    <w:rsid w:val="007450CB"/>
    <w:rsid w:val="00746A41"/>
    <w:rsid w:val="00757707"/>
    <w:rsid w:val="007725EF"/>
    <w:rsid w:val="00776331"/>
    <w:rsid w:val="00790085"/>
    <w:rsid w:val="007902B7"/>
    <w:rsid w:val="00792342"/>
    <w:rsid w:val="007977A8"/>
    <w:rsid w:val="007B512A"/>
    <w:rsid w:val="007C2097"/>
    <w:rsid w:val="007D168B"/>
    <w:rsid w:val="007D6A07"/>
    <w:rsid w:val="007F7259"/>
    <w:rsid w:val="008040A8"/>
    <w:rsid w:val="00805E73"/>
    <w:rsid w:val="00815B3F"/>
    <w:rsid w:val="008279FA"/>
    <w:rsid w:val="00843355"/>
    <w:rsid w:val="008626E7"/>
    <w:rsid w:val="00870EE7"/>
    <w:rsid w:val="00873D72"/>
    <w:rsid w:val="008863B9"/>
    <w:rsid w:val="008A45A6"/>
    <w:rsid w:val="008C0D78"/>
    <w:rsid w:val="008D6D8F"/>
    <w:rsid w:val="008F3789"/>
    <w:rsid w:val="008F5040"/>
    <w:rsid w:val="008F686C"/>
    <w:rsid w:val="009148DE"/>
    <w:rsid w:val="00926542"/>
    <w:rsid w:val="009403BC"/>
    <w:rsid w:val="00941E30"/>
    <w:rsid w:val="009426FF"/>
    <w:rsid w:val="00943B48"/>
    <w:rsid w:val="009658BC"/>
    <w:rsid w:val="009777D9"/>
    <w:rsid w:val="00977AA5"/>
    <w:rsid w:val="00982E8C"/>
    <w:rsid w:val="009849F3"/>
    <w:rsid w:val="00987B63"/>
    <w:rsid w:val="00991B88"/>
    <w:rsid w:val="0099669A"/>
    <w:rsid w:val="009A5753"/>
    <w:rsid w:val="009A579D"/>
    <w:rsid w:val="009B3809"/>
    <w:rsid w:val="009C6EE5"/>
    <w:rsid w:val="009D3492"/>
    <w:rsid w:val="009D3B3A"/>
    <w:rsid w:val="009E1255"/>
    <w:rsid w:val="009E30C7"/>
    <w:rsid w:val="009E3297"/>
    <w:rsid w:val="009E595F"/>
    <w:rsid w:val="009F6B68"/>
    <w:rsid w:val="009F734F"/>
    <w:rsid w:val="00A039F4"/>
    <w:rsid w:val="00A13A4B"/>
    <w:rsid w:val="00A246B6"/>
    <w:rsid w:val="00A47E70"/>
    <w:rsid w:val="00A50CF0"/>
    <w:rsid w:val="00A517C8"/>
    <w:rsid w:val="00A6454E"/>
    <w:rsid w:val="00A66BC1"/>
    <w:rsid w:val="00A7671C"/>
    <w:rsid w:val="00A930DA"/>
    <w:rsid w:val="00AA2CBC"/>
    <w:rsid w:val="00AA5BE9"/>
    <w:rsid w:val="00AC4C0B"/>
    <w:rsid w:val="00AC5820"/>
    <w:rsid w:val="00AD1CD8"/>
    <w:rsid w:val="00AF0C4B"/>
    <w:rsid w:val="00B258BB"/>
    <w:rsid w:val="00B509FF"/>
    <w:rsid w:val="00B67B97"/>
    <w:rsid w:val="00B77F92"/>
    <w:rsid w:val="00B968C8"/>
    <w:rsid w:val="00BA3EC5"/>
    <w:rsid w:val="00BA403B"/>
    <w:rsid w:val="00BA51D9"/>
    <w:rsid w:val="00BA5986"/>
    <w:rsid w:val="00BB5DFC"/>
    <w:rsid w:val="00BD0CE1"/>
    <w:rsid w:val="00BD279D"/>
    <w:rsid w:val="00BD5C13"/>
    <w:rsid w:val="00BD6BB8"/>
    <w:rsid w:val="00BE3F82"/>
    <w:rsid w:val="00BE4B37"/>
    <w:rsid w:val="00BE502E"/>
    <w:rsid w:val="00C1584E"/>
    <w:rsid w:val="00C45065"/>
    <w:rsid w:val="00C519DC"/>
    <w:rsid w:val="00C5446F"/>
    <w:rsid w:val="00C66BA2"/>
    <w:rsid w:val="00C95985"/>
    <w:rsid w:val="00C96EB5"/>
    <w:rsid w:val="00CB3FF8"/>
    <w:rsid w:val="00CC5026"/>
    <w:rsid w:val="00CC68D0"/>
    <w:rsid w:val="00D00481"/>
    <w:rsid w:val="00D03F9A"/>
    <w:rsid w:val="00D06D51"/>
    <w:rsid w:val="00D13914"/>
    <w:rsid w:val="00D2102F"/>
    <w:rsid w:val="00D22D9D"/>
    <w:rsid w:val="00D24991"/>
    <w:rsid w:val="00D50255"/>
    <w:rsid w:val="00D66520"/>
    <w:rsid w:val="00D95960"/>
    <w:rsid w:val="00DC6299"/>
    <w:rsid w:val="00DE34CF"/>
    <w:rsid w:val="00DF4D19"/>
    <w:rsid w:val="00E13F3D"/>
    <w:rsid w:val="00E34898"/>
    <w:rsid w:val="00E35DD5"/>
    <w:rsid w:val="00E93A65"/>
    <w:rsid w:val="00EB09B7"/>
    <w:rsid w:val="00EB5543"/>
    <w:rsid w:val="00EE4FBD"/>
    <w:rsid w:val="00EE7D7C"/>
    <w:rsid w:val="00F0526D"/>
    <w:rsid w:val="00F127A6"/>
    <w:rsid w:val="00F145EB"/>
    <w:rsid w:val="00F25D98"/>
    <w:rsid w:val="00F300FB"/>
    <w:rsid w:val="00F33065"/>
    <w:rsid w:val="00F42524"/>
    <w:rsid w:val="00F44EEC"/>
    <w:rsid w:val="00F617C5"/>
    <w:rsid w:val="00F86B05"/>
    <w:rsid w:val="00FA2B24"/>
    <w:rsid w:val="00FA3FBB"/>
    <w:rsid w:val="00FB29BB"/>
    <w:rsid w:val="00FB4A95"/>
    <w:rsid w:val="00FB6386"/>
    <w:rsid w:val="00FB7393"/>
    <w:rsid w:val="00FE1AA2"/>
    <w:rsid w:val="00FE5D90"/>
    <w:rsid w:val="00FE6C2D"/>
    <w:rsid w:val="00FE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145E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145E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145E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145E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145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145EB"/>
    <w:rPr>
      <w:rFonts w:ascii="Times New Roman" w:hAnsi="Times New Roman"/>
      <w:lang w:val="en-GB" w:eastAsia="en-US"/>
    </w:rPr>
  </w:style>
  <w:style w:type="paragraph" w:customStyle="1" w:styleId="new-change">
    <w:name w:val="new-change"/>
    <w:basedOn w:val="Heading2"/>
    <w:link w:val="new-changeChar"/>
    <w:qFormat/>
    <w:rsid w:val="00215921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i/>
      <w:color w:val="FF0000"/>
      <w:sz w:val="24"/>
      <w:lang w:val="en-US"/>
    </w:rPr>
  </w:style>
  <w:style w:type="character" w:customStyle="1" w:styleId="Heading1Char">
    <w:name w:val="Heading 1 Char"/>
    <w:basedOn w:val="DefaultParagraphFont"/>
    <w:link w:val="Heading1"/>
    <w:rsid w:val="002159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Heading1Char"/>
    <w:link w:val="Heading2"/>
    <w:rsid w:val="00215921"/>
    <w:rPr>
      <w:rFonts w:ascii="Arial" w:hAnsi="Arial"/>
      <w:sz w:val="32"/>
      <w:lang w:val="en-GB" w:eastAsia="en-US"/>
    </w:rPr>
  </w:style>
  <w:style w:type="character" w:customStyle="1" w:styleId="new-changeChar">
    <w:name w:val="new-change Char"/>
    <w:basedOn w:val="Heading2Char"/>
    <w:link w:val="new-change"/>
    <w:rsid w:val="00215921"/>
    <w:rPr>
      <w:rFonts w:ascii="Arial" w:hAnsi="Arial"/>
      <w:i/>
      <w:color w:val="FF0000"/>
      <w:sz w:val="24"/>
      <w:lang w:val="en-US" w:eastAsia="en-US"/>
    </w:rPr>
  </w:style>
  <w:style w:type="paragraph" w:customStyle="1" w:styleId="Style1">
    <w:name w:val="Style1"/>
    <w:basedOn w:val="Heading2"/>
    <w:link w:val="Style1Char"/>
    <w:qFormat/>
    <w:rsid w:val="006D1DCA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  <w:spacing w:after="120"/>
      <w:jc w:val="center"/>
    </w:pPr>
    <w:rPr>
      <w:i/>
      <w:color w:val="FF0000"/>
      <w:sz w:val="24"/>
      <w:lang w:val="en-US"/>
    </w:rPr>
  </w:style>
  <w:style w:type="character" w:customStyle="1" w:styleId="Style1Char">
    <w:name w:val="Style1 Char"/>
    <w:basedOn w:val="Heading2Char"/>
    <w:link w:val="Style1"/>
    <w:rsid w:val="006D1DCA"/>
    <w:rPr>
      <w:rFonts w:ascii="Arial" w:hAnsi="Arial"/>
      <w:i/>
      <w:color w:val="FF000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6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RBI5PAMIO524-1616901215-9480</_dlc_DocId>
    <HideFromDelve xmlns="71c5aaf6-e6ce-465b-b873-5148d2a4c105">false</HideFromDelve>
    <_dlc_DocIdUrl xmlns="71c5aaf6-e6ce-465b-b873-5148d2a4c105">
      <Url>https://nokia.sharepoint.com/sites/gxp/_layouts/15/DocIdRedir.aspx?ID=RBI5PAMIO524-1616901215-9480</Url>
      <Description>RBI5PAMIO524-1616901215-9480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5A1F92-B7A9-411A-BC8E-4490F435777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E30AD193-A377-4CFF-A620-1B30AF118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Nokia-TC</cp:lastModifiedBy>
  <cp:revision>6</cp:revision>
  <cp:lastPrinted>1900-01-01T00:00:00Z</cp:lastPrinted>
  <dcterms:created xsi:type="dcterms:W3CDTF">2024-02-16T15:24:00Z</dcterms:created>
  <dcterms:modified xsi:type="dcterms:W3CDTF">2024-02-16T22:51:00Z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933e3bb1-7154-4f3c-948c-66f5bb8775ed</vt:lpwstr>
  </property>
  <property fmtid="{D5CDD505-2E9C-101B-9397-08002B2CF9AE}" pid="23" name="MediaServiceImageTags">
    <vt:lpwstr/>
  </property>
</Properties>
</file>